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24799" w14:textId="60FF3AD4" w:rsidR="00572001" w:rsidRDefault="00572001" w:rsidP="00572001">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8A4764" w:rsidRPr="008A4764">
        <w:rPr>
          <w:rFonts w:cs="Arial"/>
          <w:sz w:val="24"/>
          <w:szCs w:val="24"/>
        </w:rPr>
        <w:t>R4-2407200</w:t>
      </w:r>
    </w:p>
    <w:p w14:paraId="2D5198A4" w14:textId="77777777" w:rsidR="00572001" w:rsidRDefault="00572001" w:rsidP="00572001">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2" w:name="OLE_LINK2"/>
            <w:r>
              <w:rPr>
                <w:i/>
                <w:noProof/>
                <w:sz w:val="14"/>
              </w:rPr>
              <w:t>CR-Form-v</w:t>
            </w:r>
            <w:r w:rsidR="008863B9">
              <w:rPr>
                <w:i/>
                <w:noProof/>
                <w:sz w:val="14"/>
              </w:rPr>
              <w:t>12.</w:t>
            </w:r>
            <w:r w:rsidR="009531B0">
              <w:rPr>
                <w:i/>
                <w:noProof/>
                <w:sz w:val="14"/>
              </w:rPr>
              <w:t>3</w:t>
            </w:r>
            <w:bookmarkEnd w:id="2"/>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3" w:name="OLE_LINK1"/>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7C680" w:rsidR="001E41F3" w:rsidRPr="00410371" w:rsidRDefault="000A7320" w:rsidP="00E13F3D">
            <w:pPr>
              <w:pStyle w:val="CRCoverPage"/>
              <w:spacing w:after="0"/>
              <w:jc w:val="right"/>
              <w:rPr>
                <w:b/>
                <w:noProof/>
                <w:sz w:val="28"/>
              </w:rPr>
            </w:pPr>
            <w: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30641" w:rsidR="001E41F3" w:rsidRPr="000A385C" w:rsidRDefault="000A385C" w:rsidP="00547111">
            <w:pPr>
              <w:pStyle w:val="CRCoverPage"/>
              <w:spacing w:after="0"/>
              <w:rPr>
                <w:noProof/>
              </w:rPr>
            </w:pPr>
            <w:r w:rsidRPr="000A385C">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E5DFD" w:rsidR="001E41F3" w:rsidRPr="00410371" w:rsidRDefault="00AA484D" w:rsidP="00E13F3D">
            <w:pPr>
              <w:pStyle w:val="CRCoverPage"/>
              <w:spacing w:after="0"/>
              <w:jc w:val="center"/>
              <w:rPr>
                <w:b/>
                <w:noProof/>
                <w:lang w:eastAsia="zh-TW"/>
              </w:rPr>
            </w:pPr>
            <w:r>
              <w:rPr>
                <w:rFonts w:hint="eastAsia"/>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A0F8D" w:rsidR="001E41F3" w:rsidRPr="00410371" w:rsidRDefault="003F1CB1">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Default="00C3784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16563907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06027" w:rsidR="001E41F3" w:rsidRDefault="008A4764">
            <w:pPr>
              <w:pStyle w:val="CRCoverPage"/>
              <w:spacing w:after="0"/>
              <w:ind w:left="100"/>
              <w:rPr>
                <w:noProof/>
              </w:rPr>
            </w:pPr>
            <w:bookmarkStart w:id="6" w:name="OLE_LINK3"/>
            <w:r w:rsidRPr="008A4764">
              <w:t xml:space="preserve">CR on test Parameters for UE Transmit Timing Accuracy Tests for </w:t>
            </w:r>
            <w:r>
              <w:rPr>
                <w:rFonts w:hint="eastAsia"/>
                <w:lang w:eastAsia="zh-TW"/>
              </w:rPr>
              <w:t>NB-I</w:t>
            </w:r>
            <w:r>
              <w:rPr>
                <w:lang w:eastAsia="zh-TW"/>
              </w:rPr>
              <w:t xml:space="preserve">oT </w:t>
            </w:r>
            <w:r>
              <w:t>over</w:t>
            </w:r>
            <w:r w:rsidRPr="008A4764">
              <w:t xml:space="preserve"> Satellite Access</w:t>
            </w:r>
            <w:bookmarkEnd w:id="6"/>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37848" w14:paraId="46D5D7C2" w14:textId="77777777" w:rsidTr="00547111">
        <w:tc>
          <w:tcPr>
            <w:tcW w:w="1843" w:type="dxa"/>
            <w:tcBorders>
              <w:left w:val="single" w:sz="4" w:space="0" w:color="auto"/>
            </w:tcBorders>
          </w:tcPr>
          <w:p w14:paraId="45A6C2C4" w14:textId="77777777" w:rsidR="00C37848" w:rsidRDefault="00C37848" w:rsidP="00C378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4BB" w:rsidR="00C37848" w:rsidRDefault="00C37848" w:rsidP="00C37848">
            <w:pPr>
              <w:pStyle w:val="CRCoverPage"/>
              <w:spacing w:after="0"/>
              <w:ind w:left="100"/>
              <w:rPr>
                <w:noProof/>
              </w:rPr>
            </w:pPr>
            <w:r>
              <w:rPr>
                <w:noProof/>
              </w:rPr>
              <w:t>MediaTek inc.</w:t>
            </w:r>
          </w:p>
        </w:tc>
      </w:tr>
      <w:tr w:rsidR="00C37848" w14:paraId="4196B218" w14:textId="77777777" w:rsidTr="00547111">
        <w:tc>
          <w:tcPr>
            <w:tcW w:w="1843" w:type="dxa"/>
            <w:tcBorders>
              <w:left w:val="single" w:sz="4" w:space="0" w:color="auto"/>
            </w:tcBorders>
          </w:tcPr>
          <w:p w14:paraId="14C300BA" w14:textId="77777777" w:rsidR="00C37848" w:rsidRDefault="00C37848" w:rsidP="00C378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BAD98" w:rsidR="00C37848" w:rsidRDefault="00000000" w:rsidP="00C37848">
            <w:pPr>
              <w:pStyle w:val="CRCoverPage"/>
              <w:spacing w:after="0"/>
              <w:ind w:left="100"/>
              <w:rPr>
                <w:noProof/>
              </w:rPr>
            </w:pPr>
            <w:fldSimple w:instr=" DOCPROPERTY  SourceIfTsg  \* MERGEFORMAT ">
              <w:r w:rsidR="00C37848">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7848" w14:paraId="50563E52" w14:textId="77777777" w:rsidTr="00547111">
        <w:tc>
          <w:tcPr>
            <w:tcW w:w="1843" w:type="dxa"/>
            <w:tcBorders>
              <w:left w:val="single" w:sz="4" w:space="0" w:color="auto"/>
            </w:tcBorders>
          </w:tcPr>
          <w:p w14:paraId="32C381B7" w14:textId="77777777" w:rsidR="00C37848" w:rsidRDefault="00C37848" w:rsidP="00C378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86C88A" w:rsidR="00C37848" w:rsidRDefault="00E26C19" w:rsidP="00C37848">
            <w:pPr>
              <w:pStyle w:val="CRCoverPage"/>
              <w:spacing w:after="0"/>
              <w:ind w:left="100"/>
              <w:rPr>
                <w:noProof/>
              </w:rPr>
            </w:pPr>
            <w:proofErr w:type="spellStart"/>
            <w:r>
              <w:rPr>
                <w:lang w:val="es-ES"/>
              </w:rPr>
              <w:t>LTE_NBIOT_eMTC_NTN_req-Perf</w:t>
            </w:r>
            <w:proofErr w:type="spellEnd"/>
          </w:p>
        </w:tc>
        <w:tc>
          <w:tcPr>
            <w:tcW w:w="567" w:type="dxa"/>
            <w:tcBorders>
              <w:left w:val="nil"/>
            </w:tcBorders>
          </w:tcPr>
          <w:p w14:paraId="61A86BCF" w14:textId="77777777" w:rsidR="00C37848" w:rsidRDefault="00C37848" w:rsidP="00C37848">
            <w:pPr>
              <w:pStyle w:val="CRCoverPage"/>
              <w:spacing w:after="0"/>
              <w:ind w:right="100"/>
              <w:rPr>
                <w:noProof/>
              </w:rPr>
            </w:pPr>
          </w:p>
        </w:tc>
        <w:tc>
          <w:tcPr>
            <w:tcW w:w="1417" w:type="dxa"/>
            <w:gridSpan w:val="3"/>
            <w:tcBorders>
              <w:left w:val="nil"/>
            </w:tcBorders>
          </w:tcPr>
          <w:p w14:paraId="153CBFB1" w14:textId="77777777" w:rsidR="00C37848" w:rsidRDefault="00C37848" w:rsidP="00C378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0A765" w:rsidR="00C37848" w:rsidRDefault="00000000" w:rsidP="00C37848">
            <w:pPr>
              <w:pStyle w:val="CRCoverPage"/>
              <w:spacing w:after="0"/>
              <w:ind w:left="100"/>
              <w:rPr>
                <w:noProof/>
              </w:rPr>
            </w:pPr>
            <w:fldSimple w:instr=" DOCPROPERTY  ResDate  \* MERGEFORMAT ">
              <w:r w:rsidR="00C37848">
                <w:t>202</w:t>
              </w:r>
              <w:r w:rsidR="00C37848">
                <w:rPr>
                  <w:lang w:val="en-US" w:eastAsia="zh-CN"/>
                </w:rPr>
                <w:t>4</w:t>
              </w:r>
              <w:r w:rsidR="00C37848">
                <w:t>-</w:t>
              </w:r>
              <w:r w:rsidR="00B96C75">
                <w:rPr>
                  <w:lang w:val="en-US" w:eastAsia="zh-CN"/>
                </w:rPr>
                <w:t>5</w:t>
              </w:r>
              <w:r w:rsidR="00C37848">
                <w:t>-</w:t>
              </w:r>
            </w:fldSimple>
            <w:r w:rsidR="00B96C75">
              <w:rPr>
                <w:lang w:val="en-US" w:eastAsia="zh-TW"/>
              </w:rPr>
              <w:t>20</w:t>
            </w:r>
          </w:p>
        </w:tc>
      </w:tr>
      <w:tr w:rsidR="00C37848" w14:paraId="690C7843" w14:textId="77777777" w:rsidTr="00547111">
        <w:tc>
          <w:tcPr>
            <w:tcW w:w="1843" w:type="dxa"/>
            <w:tcBorders>
              <w:left w:val="single" w:sz="4" w:space="0" w:color="auto"/>
            </w:tcBorders>
          </w:tcPr>
          <w:p w14:paraId="17A1A642" w14:textId="77777777" w:rsidR="00C37848" w:rsidRDefault="00C37848" w:rsidP="00C37848">
            <w:pPr>
              <w:pStyle w:val="CRCoverPage"/>
              <w:spacing w:after="0"/>
              <w:rPr>
                <w:b/>
                <w:i/>
                <w:noProof/>
                <w:sz w:val="8"/>
                <w:szCs w:val="8"/>
              </w:rPr>
            </w:pPr>
          </w:p>
        </w:tc>
        <w:tc>
          <w:tcPr>
            <w:tcW w:w="1986" w:type="dxa"/>
            <w:gridSpan w:val="4"/>
          </w:tcPr>
          <w:p w14:paraId="2F73FCFB" w14:textId="77777777" w:rsidR="00C37848" w:rsidRDefault="00C37848" w:rsidP="00C37848">
            <w:pPr>
              <w:pStyle w:val="CRCoverPage"/>
              <w:spacing w:after="0"/>
              <w:rPr>
                <w:noProof/>
                <w:sz w:val="8"/>
                <w:szCs w:val="8"/>
              </w:rPr>
            </w:pPr>
          </w:p>
        </w:tc>
        <w:tc>
          <w:tcPr>
            <w:tcW w:w="2267" w:type="dxa"/>
            <w:gridSpan w:val="2"/>
          </w:tcPr>
          <w:p w14:paraId="0FBCFC35" w14:textId="77777777" w:rsidR="00C37848" w:rsidRDefault="00C37848" w:rsidP="00C37848">
            <w:pPr>
              <w:pStyle w:val="CRCoverPage"/>
              <w:spacing w:after="0"/>
              <w:rPr>
                <w:noProof/>
                <w:sz w:val="8"/>
                <w:szCs w:val="8"/>
              </w:rPr>
            </w:pPr>
          </w:p>
        </w:tc>
        <w:tc>
          <w:tcPr>
            <w:tcW w:w="1417" w:type="dxa"/>
            <w:gridSpan w:val="3"/>
          </w:tcPr>
          <w:p w14:paraId="60243A9E" w14:textId="77777777" w:rsidR="00C37848"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Default="00C37848" w:rsidP="00C37848">
            <w:pPr>
              <w:pStyle w:val="CRCoverPage"/>
              <w:spacing w:after="0"/>
              <w:rPr>
                <w:noProof/>
                <w:sz w:val="8"/>
                <w:szCs w:val="8"/>
              </w:rPr>
            </w:pPr>
          </w:p>
        </w:tc>
      </w:tr>
      <w:tr w:rsidR="00C37848" w14:paraId="13D4AF59" w14:textId="77777777" w:rsidTr="00547111">
        <w:trPr>
          <w:cantSplit/>
        </w:trPr>
        <w:tc>
          <w:tcPr>
            <w:tcW w:w="1843" w:type="dxa"/>
            <w:tcBorders>
              <w:left w:val="single" w:sz="4" w:space="0" w:color="auto"/>
            </w:tcBorders>
          </w:tcPr>
          <w:p w14:paraId="1E6EA205" w14:textId="77777777" w:rsidR="00C37848" w:rsidRDefault="00C37848" w:rsidP="00C37848">
            <w:pPr>
              <w:pStyle w:val="CRCoverPage"/>
              <w:tabs>
                <w:tab w:val="right" w:pos="1759"/>
              </w:tabs>
              <w:spacing w:after="0"/>
              <w:rPr>
                <w:b/>
                <w:i/>
                <w:noProof/>
              </w:rPr>
            </w:pPr>
            <w:r>
              <w:rPr>
                <w:b/>
                <w:i/>
                <w:noProof/>
              </w:rPr>
              <w:t>Category:</w:t>
            </w:r>
          </w:p>
        </w:tc>
        <w:tc>
          <w:tcPr>
            <w:tcW w:w="851" w:type="dxa"/>
            <w:shd w:val="pct30" w:color="FFFF00" w:fill="auto"/>
          </w:tcPr>
          <w:p w14:paraId="154A6113" w14:textId="6B667E30" w:rsidR="00C37848" w:rsidRDefault="00C37848" w:rsidP="00C37848">
            <w:pPr>
              <w:pStyle w:val="CRCoverPage"/>
              <w:spacing w:after="0"/>
              <w:ind w:left="100" w:right="-609"/>
              <w:rPr>
                <w:b/>
                <w:noProof/>
              </w:rPr>
            </w:pPr>
            <w:r>
              <w:t>F</w:t>
            </w:r>
          </w:p>
        </w:tc>
        <w:tc>
          <w:tcPr>
            <w:tcW w:w="3402" w:type="dxa"/>
            <w:gridSpan w:val="5"/>
            <w:tcBorders>
              <w:left w:val="nil"/>
            </w:tcBorders>
          </w:tcPr>
          <w:p w14:paraId="617AE5C6" w14:textId="77777777" w:rsidR="00C37848" w:rsidRDefault="00C37848" w:rsidP="00C37848">
            <w:pPr>
              <w:pStyle w:val="CRCoverPage"/>
              <w:spacing w:after="0"/>
              <w:rPr>
                <w:noProof/>
              </w:rPr>
            </w:pPr>
          </w:p>
        </w:tc>
        <w:tc>
          <w:tcPr>
            <w:tcW w:w="1417" w:type="dxa"/>
            <w:gridSpan w:val="3"/>
            <w:tcBorders>
              <w:left w:val="nil"/>
            </w:tcBorders>
          </w:tcPr>
          <w:p w14:paraId="42CDCEE5" w14:textId="77777777" w:rsidR="00C37848" w:rsidRDefault="00C37848" w:rsidP="00C378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152" w:rsidR="00C37848" w:rsidRDefault="00000000" w:rsidP="00C37848">
            <w:pPr>
              <w:pStyle w:val="CRCoverPage"/>
              <w:spacing w:after="0"/>
              <w:ind w:left="100"/>
              <w:rPr>
                <w:noProof/>
              </w:rPr>
            </w:pPr>
            <w:fldSimple w:instr=" DOCPROPERTY  Release  \* MERGEFORMAT ">
              <w:r w:rsidR="00C37848">
                <w:t>Rel-1</w:t>
              </w:r>
              <w:r w:rsidR="00C37848">
                <w:rPr>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7"/>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FFE7D" w:rsidR="001E41F3" w:rsidRDefault="00644F38" w:rsidP="00644F38">
            <w:pPr>
              <w:pStyle w:val="CRCoverPage"/>
              <w:spacing w:after="0"/>
              <w:rPr>
                <w:noProof/>
              </w:rPr>
            </w:pPr>
            <w:r w:rsidRPr="00644F38">
              <w:rPr>
                <w:noProof/>
              </w:rPr>
              <w:t>Parameter of NPUSCH resource units is not provided in test case A.13.4.1.1, while it is provided in similar tests A.13.4.1.2 and A.13.4.1.3.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E1C7E" w:rsidR="001E41F3" w:rsidRDefault="00644F38" w:rsidP="00644F38">
            <w:pPr>
              <w:pStyle w:val="CRCoverPage"/>
              <w:spacing w:after="0"/>
              <w:rPr>
                <w:noProof/>
              </w:rPr>
            </w:pPr>
            <w:r>
              <w:rPr>
                <w:noProof/>
              </w:rPr>
              <w:t>Clarify the value of NPUSCH resource units in A.13.4.1.1, so ensure consistency in the value of NPUSCH resource units across tests A.13.4.1.1, A.13.4.1.2, and A.13.4.1.3.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0FA4B" w:rsidR="001E41F3" w:rsidRDefault="00644F38" w:rsidP="00644F38">
            <w:pPr>
              <w:pStyle w:val="CRCoverPage"/>
              <w:spacing w:after="0"/>
              <w:rPr>
                <w:noProof/>
              </w:rPr>
            </w:pPr>
            <w:r w:rsidRPr="00644F38">
              <w:rPr>
                <w:noProof/>
              </w:rPr>
              <w:t>Ambiguous value of NPUSCH resource units A.13.4.1.1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6FBA0" w:rsidR="001E41F3" w:rsidRDefault="00D05C74">
            <w:pPr>
              <w:pStyle w:val="CRCoverPage"/>
              <w:spacing w:after="0"/>
              <w:ind w:left="100"/>
              <w:rPr>
                <w:noProof/>
              </w:rPr>
            </w:pPr>
            <w:r>
              <w:rPr>
                <w:rFonts w:hint="eastAsia"/>
                <w:noProof/>
                <w:lang w:eastAsia="zh-TW"/>
              </w:rPr>
              <w:t>A.</w:t>
            </w:r>
            <w:r w:rsidR="00644F38">
              <w:rPr>
                <w:noProof/>
                <w:lang w:eastAsia="zh-TW"/>
              </w:rPr>
              <w:t>13.4.1.1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Default="00A06B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8133" w:rsidR="001E41F3" w:rsidRDefault="00A06B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ECF54" w:rsidR="001E41F3" w:rsidRDefault="00A06B1D">
            <w:pPr>
              <w:pStyle w:val="CRCoverPage"/>
              <w:spacing w:after="0"/>
              <w:ind w:left="99"/>
              <w:rPr>
                <w:noProof/>
              </w:rPr>
            </w:pPr>
            <w:r w:rsidRPr="00A06B1D">
              <w:rPr>
                <w:noProof/>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Default="00A06B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4A8C6" w14:textId="1D1F407D" w:rsidR="00D73993" w:rsidRPr="00D73993" w:rsidRDefault="00D73993" w:rsidP="00D73993">
      <w:pPr>
        <w:pStyle w:val="Heading2"/>
        <w:rPr>
          <w:color w:val="FF0000"/>
        </w:rPr>
      </w:pPr>
      <w:bookmarkStart w:id="8" w:name="OLE_LINK18"/>
      <w:r>
        <w:rPr>
          <w:color w:val="FF0000"/>
        </w:rPr>
        <w:lastRenderedPageBreak/>
        <w:t>&lt;&lt;&lt; START OF CHANGES 1&gt;&gt;&gt;</w:t>
      </w:r>
    </w:p>
    <w:bookmarkEnd w:id="8"/>
    <w:p w14:paraId="4AA9FAF8" w14:textId="77777777" w:rsidR="00217147" w:rsidRDefault="00217147" w:rsidP="00217147">
      <w:pPr>
        <w:pStyle w:val="Heading4"/>
        <w:rPr>
          <w:lang w:eastAsia="zh-CN"/>
        </w:rPr>
      </w:pPr>
      <w:r>
        <w:t>A.13.4.1.1</w:t>
      </w:r>
      <w:r>
        <w:tab/>
        <w:t>E-UTRAN HD-FDD – UE Transmit Timing Accuracy Tests for Category NB1 UE Standalone mode under normal coverage for Satellite Access</w:t>
      </w:r>
    </w:p>
    <w:p w14:paraId="760DC692" w14:textId="77777777" w:rsidR="00217147" w:rsidRDefault="00217147" w:rsidP="00217147">
      <w:pPr>
        <w:pStyle w:val="Heading5"/>
      </w:pPr>
      <w:r>
        <w:t>A.13.4.1.1.1</w:t>
      </w:r>
      <w:r>
        <w:tab/>
        <w:t>Test Purpose and Environment</w:t>
      </w:r>
    </w:p>
    <w:p w14:paraId="0987BE03" w14:textId="77777777" w:rsidR="00217147" w:rsidRDefault="00217147" w:rsidP="00217147">
      <w:r>
        <w:t xml:space="preserve">The purpose of this test is to verify that the Category NB1 UE under normal coverage </w:t>
      </w:r>
      <w:proofErr w:type="gramStart"/>
      <w:r>
        <w:t>is capable of following</w:t>
      </w:r>
      <w:proofErr w:type="gramEnd"/>
      <w:r>
        <w:t xml:space="preserve"> the frame timing change of the connected </w:t>
      </w:r>
      <w:proofErr w:type="spellStart"/>
      <w:r>
        <w:t>eNodeB</w:t>
      </w:r>
      <w:proofErr w:type="spellEnd"/>
      <w:r>
        <w:t xml:space="preserve"> and that the UE initial transmits timing accuracy, maximum amount of timing change in one adjustment, minimum and maximum adjustment rate are within the specified limits. This test will verify the requirements in clause 7.20A.</w:t>
      </w:r>
    </w:p>
    <w:p w14:paraId="37912D04" w14:textId="77777777" w:rsidR="00217147" w:rsidRDefault="00217147" w:rsidP="00217147">
      <w:r>
        <w:t>For this test a single NB-IoT cell is used. Test parameters are given in Table A.13.4.1.1.1-1, Table A.13.4.1.1.1-2 and A.13.4.1.1.1-3. The transmit timing is verified by the UE transmitting NPUSCH.</w:t>
      </w:r>
    </w:p>
    <w:p w14:paraId="5778C792" w14:textId="77777777" w:rsidR="00217147" w:rsidRDefault="00217147" w:rsidP="00217147">
      <w:pPr>
        <w:rPr>
          <w:lang w:val="en-US" w:eastAsia="zh-TW"/>
        </w:rPr>
      </w:pPr>
    </w:p>
    <w:p w14:paraId="4F8D1311" w14:textId="77777777" w:rsidR="00217147" w:rsidRDefault="00217147" w:rsidP="00217147">
      <w:pPr>
        <w:pStyle w:val="TH"/>
        <w:rPr>
          <w:sz w:val="18"/>
          <w:lang w:val="en-US" w:eastAsia="zh-CN"/>
        </w:rPr>
      </w:pPr>
      <w:r>
        <w:rPr>
          <w:lang w:val="en-US"/>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217147" w14:paraId="397044C2" w14:textId="77777777" w:rsidTr="0021714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43A5" w14:textId="77777777" w:rsidR="00217147" w:rsidRDefault="00217147">
            <w:pPr>
              <w:keepNext/>
              <w:spacing w:after="0"/>
              <w:jc w:val="center"/>
              <w:rPr>
                <w:rFonts w:ascii="Arial" w:eastAsia="SimSun" w:hAnsi="Arial" w:cs="Arial"/>
                <w:b/>
                <w:bCs/>
                <w:sz w:val="18"/>
                <w:szCs w:val="18"/>
                <w:lang w:val="en-US" w:eastAsia="ko-KR"/>
              </w:rPr>
            </w:pPr>
            <w:r>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D144B" w14:textId="77777777" w:rsidR="00217147" w:rsidRDefault="00217147">
            <w:pPr>
              <w:keepNext/>
              <w:spacing w:after="0"/>
              <w:jc w:val="center"/>
              <w:rPr>
                <w:rFonts w:ascii="Arial" w:eastAsia="SimSun" w:hAnsi="Arial" w:cs="Arial"/>
                <w:b/>
                <w:bCs/>
                <w:sz w:val="18"/>
                <w:szCs w:val="18"/>
                <w:lang w:val="en-US" w:eastAsia="ko-KR"/>
              </w:rPr>
            </w:pPr>
            <w:r>
              <w:rPr>
                <w:rFonts w:ascii="Arial" w:eastAsia="SimSun" w:hAnsi="Arial" w:cs="Arial"/>
                <w:b/>
                <w:bCs/>
                <w:sz w:val="18"/>
                <w:szCs w:val="18"/>
                <w:lang w:val="en-US" w:eastAsia="ko-KR"/>
              </w:rPr>
              <w:t>Description</w:t>
            </w:r>
          </w:p>
        </w:tc>
      </w:tr>
      <w:tr w:rsidR="00217147" w14:paraId="028CA2D3" w14:textId="77777777" w:rsidTr="0021714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A9335" w14:textId="77777777" w:rsidR="00217147" w:rsidRDefault="00217147">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1731" w14:textId="77777777" w:rsidR="00217147" w:rsidRDefault="00217147">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GSO, HD-FDD duplex mode</w:t>
            </w:r>
          </w:p>
        </w:tc>
      </w:tr>
      <w:tr w:rsidR="00217147" w14:paraId="1C34EDD4" w14:textId="77777777" w:rsidTr="0021714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1AF8" w14:textId="77777777" w:rsidR="00217147" w:rsidRDefault="00217147">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7D47" w14:textId="77777777" w:rsidR="00217147" w:rsidRDefault="00217147">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NGSO, HD-FDD duplex mode</w:t>
            </w:r>
          </w:p>
        </w:tc>
      </w:tr>
      <w:tr w:rsidR="00217147" w14:paraId="20E8F193" w14:textId="77777777" w:rsidTr="0021714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9A1C" w14:textId="77777777" w:rsidR="00217147" w:rsidRDefault="00217147">
            <w:pPr>
              <w:pStyle w:val="TAN"/>
              <w:rPr>
                <w:rFonts w:eastAsia="Times New Roman"/>
                <w:lang w:val="en-US" w:eastAsia="ko-KR"/>
              </w:rPr>
            </w:pPr>
            <w:r>
              <w:rPr>
                <w:lang w:val="en-US" w:eastAsia="ko-KR"/>
              </w:rPr>
              <w:t>Note:</w:t>
            </w:r>
            <w:r>
              <w:rPr>
                <w:lang w:eastAsia="ko-KR"/>
              </w:rPr>
              <w:tab/>
            </w:r>
            <w:r>
              <w:rPr>
                <w:lang w:val="en-US" w:eastAsia="ko-KR"/>
              </w:rPr>
              <w:t>If UE supports both NGSO and GSO, the test case Config 1 can be skipped if the UE passes test case Config 2.</w:t>
            </w:r>
          </w:p>
        </w:tc>
      </w:tr>
    </w:tbl>
    <w:p w14:paraId="2388603B" w14:textId="77777777" w:rsidR="00217147" w:rsidRDefault="00217147" w:rsidP="00217147">
      <w:pPr>
        <w:rPr>
          <w:rFonts w:eastAsia="Times New Roman"/>
          <w:lang w:val="en-US" w:eastAsia="zh-CN"/>
        </w:rPr>
      </w:pPr>
    </w:p>
    <w:p w14:paraId="41E08A61" w14:textId="77777777" w:rsidR="00217147" w:rsidRDefault="00217147" w:rsidP="00217147">
      <w:pPr>
        <w:pStyle w:val="TH"/>
      </w:pPr>
      <w:bookmarkStart w:id="9" w:name="OLE_LINK12"/>
      <w:r>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217147" w14:paraId="3D10ACE6" w14:textId="77777777" w:rsidTr="00217147">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987FF" w14:textId="77777777" w:rsidR="00217147" w:rsidRDefault="00217147">
            <w:pPr>
              <w:keepNext/>
              <w:keepLines/>
              <w:spacing w:after="0"/>
              <w:jc w:val="center"/>
              <w:rPr>
                <w:rFonts w:ascii="Arial" w:hAnsi="Arial" w:cs="Arial"/>
                <w:b/>
                <w:sz w:val="18"/>
                <w:lang w:eastAsia="ko-KR"/>
              </w:rPr>
            </w:pPr>
            <w:r>
              <w:rPr>
                <w:rFonts w:ascii="Arial" w:hAnsi="Arial" w:cs="Arial"/>
                <w:b/>
                <w:sz w:val="18"/>
                <w:lang w:eastAsia="ko-KR"/>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533CE4" w14:textId="77777777" w:rsidR="00217147" w:rsidRDefault="00217147">
            <w:pPr>
              <w:keepNext/>
              <w:keepLines/>
              <w:spacing w:after="0"/>
              <w:jc w:val="center"/>
              <w:rPr>
                <w:rFonts w:ascii="Arial" w:hAnsi="Arial" w:cs="Arial"/>
                <w:b/>
                <w:sz w:val="18"/>
                <w:lang w:eastAsia="ko-KR"/>
              </w:rPr>
            </w:pPr>
            <w:r>
              <w:rPr>
                <w:rFonts w:ascii="Arial" w:hAnsi="Arial" w:cs="Arial"/>
                <w:b/>
                <w:sz w:val="18"/>
                <w:lang w:eastAsia="ko-KR"/>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653EF50" w14:textId="77777777" w:rsidR="00217147" w:rsidRDefault="00217147">
            <w:pPr>
              <w:keepNext/>
              <w:keepLines/>
              <w:spacing w:after="0"/>
              <w:jc w:val="center"/>
              <w:rPr>
                <w:rFonts w:ascii="Arial" w:hAnsi="Arial" w:cs="Arial"/>
                <w:b/>
                <w:sz w:val="18"/>
                <w:lang w:eastAsia="ko-KR"/>
              </w:rPr>
            </w:pPr>
            <w:r>
              <w:rPr>
                <w:rFonts w:ascii="Arial" w:hAnsi="Arial" w:cs="Arial"/>
                <w:b/>
                <w:sz w:val="18"/>
                <w:lang w:eastAsia="ko-KR"/>
              </w:rPr>
              <w:t>Value</w:t>
            </w:r>
          </w:p>
        </w:tc>
      </w:tr>
      <w:tr w:rsidR="00217147" w14:paraId="10CC9C0D" w14:textId="77777777" w:rsidTr="00217147">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5CF6B" w14:textId="77777777" w:rsidR="00217147" w:rsidRDefault="00217147">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09E0" w14:textId="77777777" w:rsidR="00217147" w:rsidRDefault="00217147">
            <w:pPr>
              <w:spacing w:after="0"/>
              <w:rPr>
                <w:rFonts w:ascii="Arial" w:eastAsia="Times New Roman" w:hAnsi="Arial" w:cs="Arial"/>
                <w:b/>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D8E8D38" w14:textId="77777777" w:rsidR="00217147" w:rsidRDefault="00217147">
            <w:pPr>
              <w:keepNext/>
              <w:keepLines/>
              <w:spacing w:after="0"/>
              <w:jc w:val="center"/>
              <w:rPr>
                <w:rFonts w:ascii="Arial" w:hAnsi="Arial" w:cs="Arial"/>
                <w:b/>
                <w:sz w:val="18"/>
                <w:lang w:eastAsia="ko-KR"/>
              </w:rPr>
            </w:pPr>
            <w:r>
              <w:rPr>
                <w:rFonts w:ascii="Arial" w:hAnsi="Arial" w:cs="Arial"/>
                <w:b/>
                <w:sz w:val="18"/>
                <w:lang w:eastAsia="ko-KR"/>
              </w:rPr>
              <w:t>Test 1</w:t>
            </w:r>
          </w:p>
        </w:tc>
      </w:tr>
      <w:tr w:rsidR="00217147" w14:paraId="40FFBED1"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148B5832" w14:textId="77777777" w:rsidR="00217147" w:rsidRDefault="00217147">
            <w:pPr>
              <w:keepNext/>
              <w:keepLines/>
              <w:spacing w:after="0"/>
              <w:rPr>
                <w:rFonts w:ascii="Arial" w:hAnsi="Arial" w:cs="Arial"/>
                <w:sz w:val="18"/>
                <w:lang w:eastAsia="ko-KR"/>
              </w:rPr>
            </w:pPr>
            <w:r>
              <w:rPr>
                <w:rFonts w:ascii="Arial"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40C335DA"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BF5D52C"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Standalone</w:t>
            </w:r>
          </w:p>
        </w:tc>
      </w:tr>
      <w:tr w:rsidR="00217147" w14:paraId="4121B270"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2E483CDB" w14:textId="77777777" w:rsidR="00217147" w:rsidRDefault="00217147">
            <w:pPr>
              <w:keepNext/>
              <w:keepLines/>
              <w:spacing w:after="0"/>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24536ABD"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F328B95"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OFF</w:t>
            </w:r>
          </w:p>
        </w:tc>
      </w:tr>
      <w:tr w:rsidR="00217147" w14:paraId="12484AC6" w14:textId="77777777" w:rsidTr="00217147">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4C74E53" w14:textId="77777777" w:rsidR="00217147" w:rsidRDefault="00217147">
            <w:pPr>
              <w:keepNext/>
              <w:keepLines/>
              <w:spacing w:after="0"/>
              <w:rPr>
                <w:rFonts w:ascii="Arial" w:hAnsi="Arial" w:cs="Arial"/>
                <w:sz w:val="18"/>
                <w:lang w:eastAsia="ja-JP"/>
              </w:rPr>
            </w:pPr>
            <w:r>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D14A59D" w14:textId="77777777" w:rsidR="00217147" w:rsidRDefault="00217147">
            <w:pPr>
              <w:keepNext/>
              <w:keepLines/>
              <w:spacing w:after="0"/>
              <w:rPr>
                <w:rFonts w:ascii="Arial" w:hAnsi="Arial" w:cs="Arial"/>
                <w:sz w:val="18"/>
                <w:lang w:eastAsia="ja-JP"/>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C223B40"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847B71B"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SSC.1</w:t>
            </w:r>
          </w:p>
        </w:tc>
      </w:tr>
      <w:tr w:rsidR="00217147" w14:paraId="21CD6FE5" w14:textId="77777777" w:rsidTr="002171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37BD" w14:textId="77777777" w:rsidR="00217147" w:rsidRDefault="00217147">
            <w:pPr>
              <w:spacing w:after="0"/>
              <w:rPr>
                <w:rFonts w:ascii="Arial" w:eastAsia="Times New Roman"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18C3523" w14:textId="77777777" w:rsidR="00217147" w:rsidRDefault="00217147">
            <w:pPr>
              <w:keepNext/>
              <w:keepLines/>
              <w:spacing w:after="0"/>
              <w:rPr>
                <w:rFonts w:ascii="Arial" w:hAnsi="Arial" w:cs="Arial"/>
                <w:sz w:val="18"/>
                <w:lang w:eastAsia="ja-JP"/>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ADF53B5"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49B3859"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SSC.2</w:t>
            </w:r>
          </w:p>
        </w:tc>
      </w:tr>
      <w:tr w:rsidR="00217147" w14:paraId="42D99B11"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14A7B8E" w14:textId="77777777" w:rsidR="00217147" w:rsidRDefault="00217147">
            <w:pPr>
              <w:keepNext/>
              <w:keepLines/>
              <w:spacing w:after="0"/>
              <w:rPr>
                <w:rFonts w:ascii="Arial" w:hAnsi="Arial" w:cs="Arial"/>
                <w:sz w:val="18"/>
                <w:lang w:eastAsia="ja-JP"/>
              </w:rPr>
            </w:pPr>
            <w:r>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0172EEDA"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141C2C4"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1</w:t>
            </w:r>
          </w:p>
        </w:tc>
      </w:tr>
      <w:tr w:rsidR="00217147" w14:paraId="740A93C7"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311EB38E" w14:textId="77777777" w:rsidR="00217147" w:rsidRDefault="00217147">
            <w:pPr>
              <w:keepNext/>
              <w:keepLines/>
              <w:spacing w:after="0"/>
              <w:rPr>
                <w:rFonts w:ascii="Arial" w:hAnsi="Arial" w:cs="Arial"/>
                <w:sz w:val="18"/>
                <w:lang w:eastAsia="ja-JP"/>
              </w:rPr>
            </w:pPr>
            <w:proofErr w:type="spellStart"/>
            <w:r>
              <w:rPr>
                <w:rFonts w:ascii="Arial" w:hAnsi="Arial" w:cs="Arial"/>
                <w:sz w:val="18"/>
                <w:lang w:eastAsia="ja-JP"/>
              </w:rPr>
              <w:t>npdcch</w:t>
            </w:r>
            <w:proofErr w:type="spellEnd"/>
            <w:r>
              <w:rPr>
                <w:rFonts w:ascii="Arial" w:hAnsi="Arial" w:cs="Arial"/>
                <w:sz w:val="18"/>
                <w:lang w:eastAsia="ja-JP"/>
              </w:rPr>
              <w:t>-</w:t>
            </w:r>
            <w:proofErr w:type="spellStart"/>
            <w:r>
              <w:rPr>
                <w:rFonts w:ascii="Arial" w:hAnsi="Arial" w:cs="Arial"/>
                <w:sz w:val="18"/>
                <w:lang w:eastAsia="ja-JP"/>
              </w:rPr>
              <w:t>StartSF</w:t>
            </w:r>
            <w:proofErr w:type="spellEnd"/>
            <w:r>
              <w:rPr>
                <w:rFonts w:ascii="Arial" w:hAnsi="Arial" w:cs="Arial"/>
                <w:sz w:val="18"/>
                <w:lang w:eastAsia="ja-JP"/>
              </w:rPr>
              <w:t xml:space="preserve">-USS </w:t>
            </w:r>
            <w:r>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01DB1E9D"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E322036"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v8</w:t>
            </w:r>
          </w:p>
        </w:tc>
      </w:tr>
      <w:tr w:rsidR="00217147" w14:paraId="4099650E"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54D43A2B" w14:textId="77777777" w:rsidR="00217147" w:rsidRDefault="00217147">
            <w:pPr>
              <w:keepNext/>
              <w:keepLines/>
              <w:spacing w:after="0"/>
              <w:rPr>
                <w:rFonts w:ascii="Arial" w:hAnsi="Arial" w:cs="Arial"/>
                <w:sz w:val="18"/>
                <w:lang w:eastAsia="ja-JP"/>
              </w:rPr>
            </w:pPr>
            <w:r>
              <w:rPr>
                <w:rFonts w:ascii="Arial" w:hAnsi="Arial" w:cs="Arial"/>
                <w:sz w:val="18"/>
                <w:lang w:eastAsia="ja-JP"/>
              </w:rPr>
              <w:t xml:space="preserve">npdcch-NumRepetitions-r13 </w:t>
            </w:r>
            <w:r>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6CC86DA4"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0232D9A"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r1</w:t>
            </w:r>
          </w:p>
        </w:tc>
      </w:tr>
      <w:tr w:rsidR="00EF69A3" w14:paraId="13AC820D" w14:textId="77777777" w:rsidTr="00217147">
        <w:trPr>
          <w:jc w:val="center"/>
          <w:ins w:id="10" w:author="Hsuanli Lin (林烜立)" w:date="2024-05-06T10:32:00Z"/>
        </w:trPr>
        <w:tc>
          <w:tcPr>
            <w:tcW w:w="2950" w:type="dxa"/>
            <w:gridSpan w:val="2"/>
            <w:tcBorders>
              <w:top w:val="single" w:sz="4" w:space="0" w:color="auto"/>
              <w:left w:val="single" w:sz="4" w:space="0" w:color="auto"/>
              <w:bottom w:val="single" w:sz="4" w:space="0" w:color="auto"/>
              <w:right w:val="single" w:sz="4" w:space="0" w:color="auto"/>
            </w:tcBorders>
            <w:vAlign w:val="center"/>
          </w:tcPr>
          <w:p w14:paraId="301F19EB" w14:textId="47AA8B03" w:rsidR="00EF69A3" w:rsidRDefault="00EF69A3" w:rsidP="00EF69A3">
            <w:pPr>
              <w:keepNext/>
              <w:keepLines/>
              <w:spacing w:after="0"/>
              <w:rPr>
                <w:ins w:id="11" w:author="Hsuanli Lin (林烜立)" w:date="2024-05-06T10:32:00Z"/>
                <w:rFonts w:ascii="Arial" w:hAnsi="Arial" w:cs="Arial"/>
                <w:sz w:val="18"/>
                <w:lang w:eastAsia="ja-JP"/>
              </w:rPr>
            </w:pPr>
            <w:ins w:id="12" w:author="Hsuanli Lin (林烜立)" w:date="2024-05-06T10:32:00Z">
              <w:r>
                <w:rPr>
                  <w:rFonts w:ascii="Arial" w:hAnsi="Arial" w:cs="Arial"/>
                  <w:sz w:val="18"/>
                  <w:lang w:eastAsia="ja-JP"/>
                </w:rPr>
                <w:t>NPUSCH resource units</w:t>
              </w:r>
            </w:ins>
          </w:p>
        </w:tc>
        <w:tc>
          <w:tcPr>
            <w:tcW w:w="566" w:type="dxa"/>
            <w:tcBorders>
              <w:top w:val="single" w:sz="4" w:space="0" w:color="auto"/>
              <w:left w:val="single" w:sz="4" w:space="0" w:color="auto"/>
              <w:bottom w:val="single" w:sz="4" w:space="0" w:color="auto"/>
              <w:right w:val="single" w:sz="4" w:space="0" w:color="auto"/>
            </w:tcBorders>
            <w:vAlign w:val="center"/>
          </w:tcPr>
          <w:p w14:paraId="34320C53" w14:textId="77777777" w:rsidR="00EF69A3" w:rsidRDefault="00EF69A3" w:rsidP="00EF69A3">
            <w:pPr>
              <w:keepNext/>
              <w:keepLines/>
              <w:spacing w:after="0"/>
              <w:jc w:val="center"/>
              <w:rPr>
                <w:ins w:id="13" w:author="Hsuanli Lin (林烜立)" w:date="2024-05-06T10:32:00Z"/>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tcPr>
          <w:p w14:paraId="7F0F93F8" w14:textId="74A3C183" w:rsidR="00EF69A3" w:rsidRDefault="00EF69A3" w:rsidP="00EF69A3">
            <w:pPr>
              <w:keepNext/>
              <w:keepLines/>
              <w:spacing w:after="0"/>
              <w:jc w:val="center"/>
              <w:rPr>
                <w:ins w:id="14" w:author="Hsuanli Lin (林烜立)" w:date="2024-05-06T10:32:00Z"/>
                <w:rFonts w:ascii="Arial" w:hAnsi="Arial" w:cs="Arial"/>
                <w:sz w:val="18"/>
                <w:lang w:eastAsia="ja-JP"/>
              </w:rPr>
            </w:pPr>
            <w:ins w:id="15" w:author="Hsuanli Lin (林烜立)" w:date="2024-05-06T10:32:00Z">
              <w:r>
                <w:rPr>
                  <w:rFonts w:ascii="Arial" w:hAnsi="Arial" w:cs="Arial"/>
                  <w:sz w:val="18"/>
                  <w:lang w:eastAsia="ja-JP"/>
                </w:rPr>
                <w:t>1</w:t>
              </w:r>
            </w:ins>
          </w:p>
        </w:tc>
      </w:tr>
      <w:tr w:rsidR="00217147" w14:paraId="1465D8DF" w14:textId="77777777" w:rsidTr="00217147">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57C6AA71" w14:textId="77777777" w:rsidR="00217147" w:rsidRDefault="00217147">
            <w:pPr>
              <w:keepNext/>
              <w:keepLines/>
              <w:spacing w:after="0"/>
              <w:rPr>
                <w:rFonts w:ascii="Arial" w:hAnsi="Arial" w:cs="Arial"/>
                <w:sz w:val="18"/>
                <w:lang w:eastAsia="ko-KR"/>
              </w:rPr>
            </w:pPr>
            <w:r>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7B85A184" w14:textId="77777777" w:rsidR="00217147" w:rsidRDefault="00217147">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0923771" w14:textId="77777777" w:rsidR="00217147" w:rsidRDefault="00217147">
            <w:pPr>
              <w:keepNext/>
              <w:keepLines/>
              <w:spacing w:after="0"/>
              <w:jc w:val="center"/>
              <w:rPr>
                <w:rFonts w:ascii="Arial" w:hAnsi="Arial" w:cs="Arial"/>
                <w:sz w:val="18"/>
                <w:lang w:eastAsia="ja-JP"/>
              </w:rPr>
            </w:pPr>
            <w:r>
              <w:rPr>
                <w:rFonts w:ascii="Arial" w:hAnsi="Arial" w:cs="Arial"/>
                <w:sz w:val="18"/>
                <w:lang w:eastAsia="ja-JP"/>
              </w:rPr>
              <w:t>1</w:t>
            </w:r>
          </w:p>
        </w:tc>
      </w:tr>
      <w:tr w:rsidR="00217147" w14:paraId="337A8047" w14:textId="77777777" w:rsidTr="00217147">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223DAF4A" w14:textId="77777777" w:rsidR="00217147" w:rsidRDefault="00217147">
            <w:pPr>
              <w:pStyle w:val="TAN"/>
              <w:rPr>
                <w:lang w:eastAsia="ja-JP"/>
              </w:rPr>
            </w:pPr>
            <w:r>
              <w:rPr>
                <w:lang w:eastAsia="ko-KR"/>
              </w:rPr>
              <w:t>Note 1:</w:t>
            </w:r>
            <w:r>
              <w:rPr>
                <w:lang w:eastAsia="ko-KR"/>
              </w:rPr>
              <w:tab/>
              <w:t>For further information see clause 6.</w:t>
            </w:r>
            <w:r>
              <w:rPr>
                <w:lang w:eastAsia="ja-JP"/>
              </w:rPr>
              <w:t>7</w:t>
            </w:r>
            <w:r>
              <w:rPr>
                <w:lang w:eastAsia="ko-KR"/>
              </w:rPr>
              <w:t>.</w:t>
            </w:r>
            <w:r>
              <w:rPr>
                <w:lang w:eastAsia="ja-JP"/>
              </w:rPr>
              <w:t>3.2</w:t>
            </w:r>
            <w:r>
              <w:rPr>
                <w:lang w:eastAsia="ko-KR"/>
              </w:rPr>
              <w:t xml:space="preserve"> in TS 36.331 [2].</w:t>
            </w:r>
          </w:p>
        </w:tc>
      </w:tr>
      <w:bookmarkEnd w:id="9"/>
    </w:tbl>
    <w:p w14:paraId="7D97E7D3" w14:textId="77777777" w:rsidR="00217147" w:rsidRDefault="00217147" w:rsidP="00217147">
      <w:pPr>
        <w:rPr>
          <w:rFonts w:eastAsia="Times New Roman"/>
          <w:lang w:eastAsia="zh-CN"/>
        </w:rPr>
      </w:pPr>
    </w:p>
    <w:p w14:paraId="6109C3AE" w14:textId="66D11378" w:rsidR="00D73993" w:rsidRDefault="00D73993" w:rsidP="00D73993">
      <w:pPr>
        <w:pStyle w:val="Heading2"/>
        <w:rPr>
          <w:color w:val="FF0000"/>
        </w:rPr>
      </w:pPr>
      <w:r>
        <w:rPr>
          <w:color w:val="FF0000"/>
        </w:rPr>
        <w:t>&lt;&lt;&lt; END OF CHANGES 1&gt;&gt;&gt;</w:t>
      </w:r>
    </w:p>
    <w:p w14:paraId="553129ED" w14:textId="77777777" w:rsidR="00D73993" w:rsidRDefault="00D73993">
      <w:pPr>
        <w:rPr>
          <w:noProof/>
        </w:rPr>
      </w:pPr>
    </w:p>
    <w:sectPr w:rsidR="00D73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3A75" w14:textId="77777777" w:rsidR="00E3111E" w:rsidRDefault="00E3111E">
      <w:r>
        <w:separator/>
      </w:r>
    </w:p>
  </w:endnote>
  <w:endnote w:type="continuationSeparator" w:id="0">
    <w:p w14:paraId="08858405" w14:textId="77777777" w:rsidR="00E3111E" w:rsidRDefault="00E3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719B" w14:textId="77777777" w:rsidR="00E3111E" w:rsidRDefault="00E3111E">
      <w:r>
        <w:separator/>
      </w:r>
    </w:p>
  </w:footnote>
  <w:footnote w:type="continuationSeparator" w:id="0">
    <w:p w14:paraId="7BC62CA2" w14:textId="77777777" w:rsidR="00E3111E" w:rsidRDefault="00E3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44632820">
    <w:abstractNumId w:val="0"/>
  </w:num>
  <w:num w:numId="2" w16cid:durableId="1657565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A385C"/>
    <w:rsid w:val="000A6394"/>
    <w:rsid w:val="000A7320"/>
    <w:rsid w:val="000B1ABD"/>
    <w:rsid w:val="000B7FED"/>
    <w:rsid w:val="000C038A"/>
    <w:rsid w:val="000C6598"/>
    <w:rsid w:val="000D4056"/>
    <w:rsid w:val="000D44B3"/>
    <w:rsid w:val="00134AB4"/>
    <w:rsid w:val="00145D43"/>
    <w:rsid w:val="00192C46"/>
    <w:rsid w:val="001A08B3"/>
    <w:rsid w:val="001A7B60"/>
    <w:rsid w:val="001B52F0"/>
    <w:rsid w:val="001B7A65"/>
    <w:rsid w:val="001E41F3"/>
    <w:rsid w:val="00205DB2"/>
    <w:rsid w:val="00217147"/>
    <w:rsid w:val="0026004D"/>
    <w:rsid w:val="002640DD"/>
    <w:rsid w:val="00275D12"/>
    <w:rsid w:val="00284FEB"/>
    <w:rsid w:val="002860C4"/>
    <w:rsid w:val="002B5741"/>
    <w:rsid w:val="002E472E"/>
    <w:rsid w:val="00305409"/>
    <w:rsid w:val="003609EF"/>
    <w:rsid w:val="0036231A"/>
    <w:rsid w:val="00374DD4"/>
    <w:rsid w:val="003E1A36"/>
    <w:rsid w:val="003F1CB1"/>
    <w:rsid w:val="00410371"/>
    <w:rsid w:val="004242F1"/>
    <w:rsid w:val="00475F4F"/>
    <w:rsid w:val="004B75B7"/>
    <w:rsid w:val="005141D9"/>
    <w:rsid w:val="0051580D"/>
    <w:rsid w:val="00547111"/>
    <w:rsid w:val="00572001"/>
    <w:rsid w:val="00592D74"/>
    <w:rsid w:val="00595A77"/>
    <w:rsid w:val="005E2C44"/>
    <w:rsid w:val="00621188"/>
    <w:rsid w:val="006257ED"/>
    <w:rsid w:val="00644F38"/>
    <w:rsid w:val="00653DE4"/>
    <w:rsid w:val="00665C47"/>
    <w:rsid w:val="00695808"/>
    <w:rsid w:val="006B46FB"/>
    <w:rsid w:val="006E21FB"/>
    <w:rsid w:val="00786C68"/>
    <w:rsid w:val="00792342"/>
    <w:rsid w:val="007977A8"/>
    <w:rsid w:val="007B4DA7"/>
    <w:rsid w:val="007B512A"/>
    <w:rsid w:val="007C2097"/>
    <w:rsid w:val="007D6A07"/>
    <w:rsid w:val="007F7259"/>
    <w:rsid w:val="008040A8"/>
    <w:rsid w:val="008279FA"/>
    <w:rsid w:val="008626E7"/>
    <w:rsid w:val="00870EE7"/>
    <w:rsid w:val="008863B9"/>
    <w:rsid w:val="008A45A6"/>
    <w:rsid w:val="008A4764"/>
    <w:rsid w:val="008C114C"/>
    <w:rsid w:val="008D3CCC"/>
    <w:rsid w:val="008F3789"/>
    <w:rsid w:val="008F686C"/>
    <w:rsid w:val="009148DE"/>
    <w:rsid w:val="00941E30"/>
    <w:rsid w:val="009531B0"/>
    <w:rsid w:val="009741B3"/>
    <w:rsid w:val="009777D9"/>
    <w:rsid w:val="00991B88"/>
    <w:rsid w:val="009A5753"/>
    <w:rsid w:val="009A579D"/>
    <w:rsid w:val="009C36CF"/>
    <w:rsid w:val="009D6776"/>
    <w:rsid w:val="009E3297"/>
    <w:rsid w:val="009F734F"/>
    <w:rsid w:val="00A06B1D"/>
    <w:rsid w:val="00A246B6"/>
    <w:rsid w:val="00A41A84"/>
    <w:rsid w:val="00A47E70"/>
    <w:rsid w:val="00A50CF0"/>
    <w:rsid w:val="00A7671C"/>
    <w:rsid w:val="00AA2CBC"/>
    <w:rsid w:val="00AA484D"/>
    <w:rsid w:val="00AC5820"/>
    <w:rsid w:val="00AD1CD8"/>
    <w:rsid w:val="00B258BB"/>
    <w:rsid w:val="00B67B97"/>
    <w:rsid w:val="00B968C8"/>
    <w:rsid w:val="00B96C75"/>
    <w:rsid w:val="00BA2D26"/>
    <w:rsid w:val="00BA3EC5"/>
    <w:rsid w:val="00BA51D9"/>
    <w:rsid w:val="00BB5DFC"/>
    <w:rsid w:val="00BD279D"/>
    <w:rsid w:val="00BD6BB8"/>
    <w:rsid w:val="00C17F1A"/>
    <w:rsid w:val="00C37848"/>
    <w:rsid w:val="00C66BA2"/>
    <w:rsid w:val="00C84AE4"/>
    <w:rsid w:val="00C870F6"/>
    <w:rsid w:val="00C95985"/>
    <w:rsid w:val="00CC5026"/>
    <w:rsid w:val="00CC68D0"/>
    <w:rsid w:val="00D03F9A"/>
    <w:rsid w:val="00D05C74"/>
    <w:rsid w:val="00D06D51"/>
    <w:rsid w:val="00D24991"/>
    <w:rsid w:val="00D50255"/>
    <w:rsid w:val="00D66520"/>
    <w:rsid w:val="00D73993"/>
    <w:rsid w:val="00D84AE9"/>
    <w:rsid w:val="00D9124E"/>
    <w:rsid w:val="00DE34CF"/>
    <w:rsid w:val="00DE4CE4"/>
    <w:rsid w:val="00E13F3D"/>
    <w:rsid w:val="00E26C19"/>
    <w:rsid w:val="00E3111E"/>
    <w:rsid w:val="00E34898"/>
    <w:rsid w:val="00EB09B7"/>
    <w:rsid w:val="00EE7D7C"/>
    <w:rsid w:val="00EF69A3"/>
    <w:rsid w:val="00F25D98"/>
    <w:rsid w:val="00F300FB"/>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character" w:customStyle="1" w:styleId="TANChar">
    <w:name w:val="TAN Char"/>
    <w:link w:val="TAN"/>
    <w:qFormat/>
    <w:locked/>
    <w:rsid w:val="002171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1041398617">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18</cp:revision>
  <cp:lastPrinted>1899-12-31T23:00:00Z</cp:lastPrinted>
  <dcterms:created xsi:type="dcterms:W3CDTF">2024-03-30T23:45:00Z</dcterms:created>
  <dcterms:modified xsi:type="dcterms:W3CDTF">2024-05-08T08:50:00Z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